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8A100" w14:textId="77777777" w:rsidR="002C7D6B" w:rsidRDefault="002C7D6B" w:rsidP="002C7D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S5-235189</w:t>
        </w:r>
      </w:fldSimple>
    </w:p>
    <w:p w14:paraId="79A525FC" w14:textId="77777777" w:rsidR="002C7D6B" w:rsidRDefault="002C7D6B" w:rsidP="002C7D6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25th Aug 2023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C7D6B" w14:paraId="0BD5C620" w14:textId="77777777" w:rsidTr="002C7D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AF1C19" w14:textId="77777777" w:rsidR="002C7D6B" w:rsidRDefault="002C7D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C7D6B" w14:paraId="5F89046B" w14:textId="77777777" w:rsidTr="002C7D6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1E6157" w14:textId="77777777" w:rsidR="002C7D6B" w:rsidRDefault="002C7D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7D6B" w14:paraId="69A27D45" w14:textId="77777777" w:rsidTr="002C7D6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7B7775" w14:textId="77777777" w:rsidR="002C7D6B" w:rsidRDefault="002C7D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D6B" w14:paraId="561A6D2C" w14:textId="77777777" w:rsidTr="002C7D6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ACC1FF" w14:textId="77777777" w:rsidR="002C7D6B" w:rsidRDefault="002C7D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39B05C4" w14:textId="77777777" w:rsidR="002C7D6B" w:rsidRDefault="002C7D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  <w:hideMark/>
          </w:tcPr>
          <w:p w14:paraId="3D38F789" w14:textId="77777777" w:rsidR="002C7D6B" w:rsidRDefault="002C7D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D7D199C" w14:textId="77777777" w:rsidR="002C7D6B" w:rsidRDefault="002C7D6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0130</w:t>
              </w:r>
            </w:fldSimple>
          </w:p>
        </w:tc>
        <w:tc>
          <w:tcPr>
            <w:tcW w:w="709" w:type="dxa"/>
            <w:hideMark/>
          </w:tcPr>
          <w:p w14:paraId="534C6384" w14:textId="77777777" w:rsidR="002C7D6B" w:rsidRDefault="002C7D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492A3BC" w14:textId="77777777" w:rsidR="002C7D6B" w:rsidRDefault="002C7D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78A02289" w14:textId="77777777" w:rsidR="002C7D6B" w:rsidRDefault="002C7D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259C74C" w14:textId="77777777" w:rsidR="002C7D6B" w:rsidRDefault="002C7D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F8D3F" w14:textId="77777777" w:rsidR="002C7D6B" w:rsidRDefault="002C7D6B">
            <w:pPr>
              <w:pStyle w:val="CRCoverPage"/>
              <w:spacing w:after="0"/>
              <w:rPr>
                <w:noProof/>
              </w:rPr>
            </w:pPr>
          </w:p>
        </w:tc>
      </w:tr>
      <w:tr w:rsidR="002C7D6B" w14:paraId="44E1CAD3" w14:textId="77777777" w:rsidTr="002C7D6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B0F2B" w14:textId="77777777" w:rsidR="002C7D6B" w:rsidRDefault="002C7D6B">
            <w:pPr>
              <w:pStyle w:val="CRCoverPage"/>
              <w:spacing w:after="0"/>
              <w:rPr>
                <w:noProof/>
              </w:rPr>
            </w:pPr>
          </w:p>
        </w:tc>
      </w:tr>
      <w:tr w:rsidR="002C7D6B" w14:paraId="101C757C" w14:textId="77777777" w:rsidTr="002C7D6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2ED134" w14:textId="77777777" w:rsidR="002C7D6B" w:rsidRDefault="002C7D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C7D6B" w14:paraId="0FAD16EC" w14:textId="77777777" w:rsidTr="002C7D6B">
        <w:tc>
          <w:tcPr>
            <w:tcW w:w="9641" w:type="dxa"/>
            <w:gridSpan w:val="9"/>
          </w:tcPr>
          <w:p w14:paraId="2ED3D55D" w14:textId="77777777" w:rsidR="002C7D6B" w:rsidRDefault="002C7D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550FCE" w14:textId="77777777" w:rsidR="002C7D6B" w:rsidRDefault="002C7D6B" w:rsidP="002C7D6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C7D6B" w14:paraId="2E080A6E" w14:textId="77777777" w:rsidTr="002C7D6B">
        <w:tc>
          <w:tcPr>
            <w:tcW w:w="2835" w:type="dxa"/>
            <w:hideMark/>
          </w:tcPr>
          <w:p w14:paraId="204C5B42" w14:textId="77777777" w:rsidR="002C7D6B" w:rsidRDefault="002C7D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C55AB8D" w14:textId="77777777" w:rsidR="002C7D6B" w:rsidRDefault="002C7D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A2F904" w14:textId="77777777" w:rsidR="002C7D6B" w:rsidRDefault="002C7D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380285" w14:textId="77777777" w:rsidR="002C7D6B" w:rsidRDefault="002C7D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C569BB" w14:textId="77777777" w:rsidR="002C7D6B" w:rsidRDefault="002C7D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375F45C" w14:textId="77777777" w:rsidR="002C7D6B" w:rsidRDefault="002C7D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C6DED" w14:textId="2E4AD787" w:rsidR="002C7D6B" w:rsidRDefault="002C7D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681E45B" w14:textId="77777777" w:rsidR="002C7D6B" w:rsidRDefault="002C7D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2246EF" w14:textId="083B1F07" w:rsidR="002C7D6B" w:rsidRDefault="002C7D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84DC01" w14:textId="77777777" w:rsidR="002C7D6B" w:rsidRDefault="002C7D6B" w:rsidP="002C7D6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2C7D6B" w14:paraId="69150065" w14:textId="77777777" w:rsidTr="00653A6C">
        <w:tc>
          <w:tcPr>
            <w:tcW w:w="9645" w:type="dxa"/>
            <w:gridSpan w:val="11"/>
          </w:tcPr>
          <w:p w14:paraId="54F8D520" w14:textId="77777777" w:rsidR="002C7D6B" w:rsidRDefault="002C7D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D6B" w14:paraId="2D92F380" w14:textId="77777777" w:rsidTr="00653A6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BCFF60" w14:textId="77777777" w:rsidR="002C7D6B" w:rsidRDefault="002C7D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9DFA2B" w14:textId="77777777" w:rsidR="002C7D6B" w:rsidRDefault="002C7D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TS 28.554 Addition of “Average Downlink delay in NG-RAN for a NRCellCU” KPI</w:t>
              </w:r>
            </w:fldSimple>
          </w:p>
        </w:tc>
      </w:tr>
      <w:tr w:rsidR="002C7D6B" w14:paraId="42638D6E" w14:textId="77777777" w:rsidTr="00653A6C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451F5" w14:textId="77777777" w:rsidR="002C7D6B" w:rsidRDefault="002C7D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1929C0" w14:textId="77777777" w:rsidR="002C7D6B" w:rsidRDefault="002C7D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D6B" w14:paraId="4356C27A" w14:textId="77777777" w:rsidTr="00653A6C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359745" w14:textId="77777777" w:rsidR="002C7D6B" w:rsidRDefault="002C7D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F8F188" w14:textId="77777777" w:rsidR="002C7D6B" w:rsidRDefault="002C7D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2C7D6B" w14:paraId="2A18A83A" w14:textId="77777777" w:rsidTr="00653A6C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6FA2E6" w14:textId="77777777" w:rsidR="002C7D6B" w:rsidRDefault="002C7D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C956ED" w14:textId="3661EDEC" w:rsidR="002C7D6B" w:rsidRDefault="002C7D6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2C7D6B" w14:paraId="462F288B" w14:textId="77777777" w:rsidTr="00653A6C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FA82A7" w14:textId="77777777" w:rsidR="002C7D6B" w:rsidRDefault="002C7D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30261" w14:textId="77777777" w:rsidR="002C7D6B" w:rsidRDefault="002C7D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D6B" w14:paraId="68D7F6D4" w14:textId="77777777" w:rsidTr="00653A6C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332627" w14:textId="77777777" w:rsidR="002C7D6B" w:rsidRDefault="002C7D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374B6ED9" w14:textId="77777777" w:rsidR="002C7D6B" w:rsidRDefault="002C7D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PM_KPI_5G_Ph3</w:t>
              </w:r>
            </w:fldSimple>
          </w:p>
        </w:tc>
        <w:tc>
          <w:tcPr>
            <w:tcW w:w="567" w:type="dxa"/>
          </w:tcPr>
          <w:p w14:paraId="63E85C03" w14:textId="77777777" w:rsidR="002C7D6B" w:rsidRDefault="002C7D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41ECF7B" w14:textId="77777777" w:rsidR="002C7D6B" w:rsidRDefault="002C7D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0A8D36" w14:textId="77777777" w:rsidR="002C7D6B" w:rsidRDefault="002C7D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2023-08-08</w:t>
              </w:r>
            </w:fldSimple>
          </w:p>
        </w:tc>
      </w:tr>
      <w:tr w:rsidR="002C7D6B" w14:paraId="135E1341" w14:textId="77777777" w:rsidTr="00653A6C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251548" w14:textId="77777777" w:rsidR="002C7D6B" w:rsidRDefault="002C7D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69AE4511" w14:textId="77777777" w:rsidR="002C7D6B" w:rsidRDefault="002C7D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D9C9C2E" w14:textId="77777777" w:rsidR="002C7D6B" w:rsidRDefault="002C7D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C2065FA" w14:textId="77777777" w:rsidR="002C7D6B" w:rsidRDefault="002C7D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F51CC8" w14:textId="77777777" w:rsidR="002C7D6B" w:rsidRDefault="002C7D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D6B" w14:paraId="0836FD70" w14:textId="77777777" w:rsidTr="00653A6C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155BFD" w14:textId="77777777" w:rsidR="002C7D6B" w:rsidRDefault="002C7D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D76B54E" w14:textId="77777777" w:rsidR="002C7D6B" w:rsidRDefault="002C7D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4" w:type="dxa"/>
            <w:gridSpan w:val="5"/>
          </w:tcPr>
          <w:p w14:paraId="6E16343F" w14:textId="77777777" w:rsidR="002C7D6B" w:rsidRDefault="002C7D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4DF3697" w14:textId="77777777" w:rsidR="002C7D6B" w:rsidRDefault="002C7D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3E39A9" w14:textId="77777777" w:rsidR="002C7D6B" w:rsidRDefault="002C7D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C7D6B" w14:paraId="70185596" w14:textId="77777777" w:rsidTr="00653A6C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A55A86" w14:textId="77777777" w:rsidR="002C7D6B" w:rsidRDefault="002C7D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8EA04C" w14:textId="77777777" w:rsidR="002C7D6B" w:rsidRDefault="002C7D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84060" w14:textId="77777777" w:rsidR="002C7D6B" w:rsidRDefault="002C7D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A88A0" w14:textId="77777777" w:rsidR="002C7D6B" w:rsidRDefault="002C7D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8366D" w14:paraId="23D089F5" w14:textId="77777777" w:rsidTr="00653A6C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778CC838" w14:textId="77777777" w:rsidR="00C8366D" w:rsidRDefault="00C8366D" w:rsidP="00653A6C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A0BB8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755209D3" w14:textId="77777777" w:rsidTr="00653A6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9361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879C5" w14:textId="069E5606" w:rsidR="00D726AF" w:rsidRDefault="00AF3C4A" w:rsidP="00F816BE">
            <w:pPr>
              <w:pStyle w:val="00BodyText"/>
              <w:jc w:val="both"/>
              <w:rPr>
                <w:sz w:val="20"/>
              </w:rPr>
            </w:pPr>
            <w:r>
              <w:rPr>
                <w:noProof/>
                <w:sz w:val="20"/>
              </w:rPr>
              <w:t>The CR defines KPI based on measuremens defined in SA5-</w:t>
            </w:r>
            <w:r w:rsidR="00D91B3D">
              <w:rPr>
                <w:noProof/>
                <w:sz w:val="20"/>
              </w:rPr>
              <w:t>235187</w:t>
            </w:r>
            <w:r>
              <w:rPr>
                <w:noProof/>
                <w:sz w:val="20"/>
              </w:rPr>
              <w:t xml:space="preserve"> 28.552 CR.</w:t>
            </w:r>
          </w:p>
          <w:p w14:paraId="1DAC47FA" w14:textId="39146005" w:rsidR="00C8366D" w:rsidRPr="00D726AF" w:rsidRDefault="00C8366D" w:rsidP="002047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8366D" w14:paraId="6DBC3DA4" w14:textId="77777777" w:rsidTr="00653A6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FD2D8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89796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1631AA4" w14:textId="77777777" w:rsidTr="00653A6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5A8F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1388C" w14:textId="69E9C38C" w:rsidR="00C8366D" w:rsidRDefault="00D726AF" w:rsidP="002047A2">
            <w:pPr>
              <w:pStyle w:val="CRCoverPage"/>
              <w:spacing w:after="0"/>
              <w:ind w:left="100"/>
              <w:rPr>
                <w:noProof/>
              </w:rPr>
            </w:pPr>
            <w:r w:rsidRPr="00C8366D">
              <w:t>Addition of “</w:t>
            </w:r>
            <w:r w:rsidR="003A73C7">
              <w:t xml:space="preserve">Average </w:t>
            </w:r>
            <w:r w:rsidR="003A73C7" w:rsidRPr="00DD7944">
              <w:t xml:space="preserve">Downlink delay in NG-RAN for a </w:t>
            </w:r>
            <w:r w:rsidR="003A73C7">
              <w:rPr>
                <w:color w:val="000000"/>
              </w:rPr>
              <w:t>NRCellCU</w:t>
            </w:r>
            <w:r w:rsidRPr="00C8366D">
              <w:t xml:space="preserve">” </w:t>
            </w:r>
            <w:r w:rsidR="007A496A">
              <w:t>KPI</w:t>
            </w:r>
          </w:p>
        </w:tc>
      </w:tr>
      <w:tr w:rsidR="00C8366D" w14:paraId="08BA723C" w14:textId="77777777" w:rsidTr="00653A6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1DFDD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61CC3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1F905A8B" w14:textId="77777777" w:rsidTr="00653A6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D11FB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7AE24" w14:textId="0706C389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  <w:r w:rsidRPr="00C8366D">
              <w:rPr>
                <w:noProof/>
                <w:lang w:val="fr-FR"/>
              </w:rPr>
              <w:t xml:space="preserve">Operator cannot monitor </w:t>
            </w:r>
            <w:r w:rsidR="00D726AF" w:rsidRPr="00C8366D">
              <w:t>“</w:t>
            </w:r>
            <w:r w:rsidR="003A73C7">
              <w:t xml:space="preserve">Average </w:t>
            </w:r>
            <w:r w:rsidR="003A73C7" w:rsidRPr="00DD7944">
              <w:t xml:space="preserve">Downlink delay in NG-RAN for a </w:t>
            </w:r>
            <w:r w:rsidR="003A73C7">
              <w:rPr>
                <w:color w:val="000000"/>
              </w:rPr>
              <w:t>NRCellCU</w:t>
            </w:r>
            <w:r w:rsidR="00D726AF" w:rsidRPr="00C8366D">
              <w:t xml:space="preserve">” </w:t>
            </w:r>
            <w:r w:rsidR="00D726AF">
              <w:t xml:space="preserve">without the need to activate </w:t>
            </w:r>
            <w:r w:rsidR="00D726AF" w:rsidRPr="00515B78">
              <w:t>GTP PDU monitoring packets</w:t>
            </w:r>
            <w:r w:rsidR="00D726AF">
              <w:t xml:space="preserve"> in UPF </w:t>
            </w:r>
            <w:r w:rsidRPr="00C8366D">
              <w:rPr>
                <w:noProof/>
                <w:lang w:val="fr-FR"/>
              </w:rPr>
              <w:t>.</w:t>
            </w:r>
          </w:p>
        </w:tc>
      </w:tr>
      <w:tr w:rsidR="00C8366D" w14:paraId="2819D4E5" w14:textId="77777777" w:rsidTr="00653A6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7FEE5A90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153EDF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70EE6EC" w14:textId="77777777" w:rsidTr="00653A6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090D9E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C1142" w14:textId="09B01F3F" w:rsidR="00C8366D" w:rsidRDefault="005F59B3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pl-PL"/>
              </w:rPr>
              <w:t>6.3.1.2</w:t>
            </w:r>
            <w:r w:rsidR="00C8366D">
              <w:rPr>
                <w:lang w:val="en-US" w:eastAsia="pl-PL"/>
              </w:rPr>
              <w:t>.</w:t>
            </w:r>
            <w:r w:rsidR="001F73A7">
              <w:rPr>
                <w:lang w:val="en-US" w:eastAsia="pl-PL"/>
              </w:rPr>
              <w:t>x</w:t>
            </w:r>
            <w:r w:rsidR="00C8366D">
              <w:rPr>
                <w:lang w:val="en-US" w:eastAsia="pl-PL"/>
              </w:rPr>
              <w:t xml:space="preserve"> (new)  </w:t>
            </w:r>
          </w:p>
        </w:tc>
      </w:tr>
      <w:tr w:rsidR="00C8366D" w14:paraId="1A1ECB93" w14:textId="77777777" w:rsidTr="00653A6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DC353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B2DF5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37501FF1" w14:textId="77777777" w:rsidTr="00653A6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4896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783A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11FAE7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D33EF7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237BC5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66D" w14:paraId="57E56853" w14:textId="77777777" w:rsidTr="00653A6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61F32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76EF1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8131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0C619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C9323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1A852D3C" w14:textId="77777777" w:rsidTr="00653A6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0245A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DF4F4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08A85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EC73D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E4E78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432C763A" w14:textId="77777777" w:rsidTr="00653A6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50FE5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F8766" w14:textId="1B18284B" w:rsidR="00C8366D" w:rsidRDefault="00203C14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51A3" w14:textId="63B25382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FAB52E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056CD2" w14:textId="70BA3B2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03C14">
              <w:rPr>
                <w:noProof/>
              </w:rPr>
              <w:t>28.552</w:t>
            </w:r>
            <w:r>
              <w:rPr>
                <w:noProof/>
              </w:rPr>
              <w:t xml:space="preserve"> CR </w:t>
            </w:r>
            <w:r w:rsidR="00203C14">
              <w:rPr>
                <w:noProof/>
              </w:rPr>
              <w:t>0445</w:t>
            </w:r>
          </w:p>
        </w:tc>
      </w:tr>
      <w:tr w:rsidR="00C8366D" w14:paraId="0A30D991" w14:textId="77777777" w:rsidTr="00653A6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062EB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F8EAA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</w:p>
        </w:tc>
      </w:tr>
      <w:tr w:rsidR="00C8366D" w14:paraId="32F14833" w14:textId="77777777" w:rsidTr="00653A6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73FE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C6668" w14:textId="77777777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66D" w:rsidRPr="008863B9" w14:paraId="4D8A8722" w14:textId="77777777" w:rsidTr="00653A6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B8AA4" w14:textId="77777777" w:rsidR="00C8366D" w:rsidRPr="008863B9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B2A5AC" w14:textId="77777777" w:rsidR="00C8366D" w:rsidRPr="008863B9" w:rsidRDefault="00C8366D" w:rsidP="002047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66D" w14:paraId="06494EA6" w14:textId="77777777" w:rsidTr="00653A6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F0069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FACE9" w14:textId="6D915546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AEE47" w14:textId="77777777" w:rsidR="00C8366D" w:rsidRDefault="00C8366D" w:rsidP="00C8366D">
      <w:pPr>
        <w:rPr>
          <w:noProof/>
        </w:rPr>
      </w:pPr>
    </w:p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679D0E" w14:textId="77777777" w:rsidR="00772149" w:rsidRDefault="00772149" w:rsidP="00772149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484E87EE" w14:textId="77777777" w:rsidTr="00D569C5">
        <w:tc>
          <w:tcPr>
            <w:tcW w:w="9639" w:type="dxa"/>
            <w:shd w:val="clear" w:color="auto" w:fill="FFFFCC"/>
            <w:vAlign w:val="center"/>
          </w:tcPr>
          <w:p w14:paraId="49010CA2" w14:textId="43B8B4EA" w:rsidR="00772149" w:rsidRDefault="00AE2B64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</w:t>
            </w:r>
            <w:r w:rsidR="0077214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59701EC2" w14:textId="06D4F8EE" w:rsidR="003F2884" w:rsidRPr="00DD7944" w:rsidRDefault="005F59B3" w:rsidP="003F2884">
      <w:pPr>
        <w:pStyle w:val="Heading4"/>
        <w:rPr>
          <w:ins w:id="0" w:author="Nokia" w:date="2023-06-07T10:58:00Z"/>
        </w:rPr>
      </w:pPr>
      <w:ins w:id="1" w:author="Nokia" w:date="2023-06-07T11:02:00Z">
        <w:r>
          <w:t xml:space="preserve">6.3.1.2.x </w:t>
        </w:r>
      </w:ins>
      <w:ins w:id="2" w:author="Nokia" w:date="2023-06-07T10:59:00Z">
        <w:r w:rsidR="00231DED">
          <w:t xml:space="preserve">Average </w:t>
        </w:r>
      </w:ins>
      <w:ins w:id="3" w:author="Nokia" w:date="2023-06-07T10:58:00Z">
        <w:r w:rsidR="003F2884" w:rsidRPr="00DD7944">
          <w:t xml:space="preserve">Downlink delay in NG-RAN for a </w:t>
        </w:r>
        <w:r w:rsidR="003F2884">
          <w:rPr>
            <w:color w:val="000000"/>
          </w:rPr>
          <w:t>NRCellCU</w:t>
        </w:r>
      </w:ins>
    </w:p>
    <w:p w14:paraId="3D58E1D4" w14:textId="77777777" w:rsidR="003F2884" w:rsidRPr="00DD7944" w:rsidRDefault="003F2884" w:rsidP="003F2884">
      <w:pPr>
        <w:pStyle w:val="B1"/>
        <w:rPr>
          <w:ins w:id="4" w:author="Nokia" w:date="2023-06-07T10:58:00Z"/>
          <w:lang w:eastAsia="zh-CN"/>
        </w:rPr>
      </w:pPr>
      <w:ins w:id="5" w:author="Nokia" w:date="2023-06-07T10:58:00Z">
        <w:r w:rsidRPr="00DD7944">
          <w:rPr>
            <w:lang w:eastAsia="zh-CN"/>
          </w:rPr>
          <w:t>a)</w:t>
        </w:r>
        <w:r w:rsidRPr="00DD7944">
          <w:rPr>
            <w:lang w:eastAsia="zh-CN"/>
          </w:rPr>
          <w:tab/>
          <w:t>DLDelay_</w:t>
        </w:r>
        <w:r>
          <w:rPr>
            <w:lang w:eastAsia="zh-CN"/>
          </w:rPr>
          <w:t>5G</w:t>
        </w:r>
        <w:r w:rsidRPr="00DD7944">
          <w:rPr>
            <w:lang w:eastAsia="zh-CN"/>
          </w:rPr>
          <w:t>NR_</w:t>
        </w:r>
        <w:r w:rsidRPr="00F413D6">
          <w:rPr>
            <w:color w:val="000000"/>
          </w:rPr>
          <w:t xml:space="preserve"> </w:t>
        </w:r>
        <w:r>
          <w:rPr>
            <w:color w:val="000000"/>
          </w:rPr>
          <w:t>NRCellCU</w:t>
        </w:r>
        <w:r w:rsidRPr="00DD7944">
          <w:rPr>
            <w:lang w:eastAsia="zh-CN"/>
          </w:rPr>
          <w:t xml:space="preserve">. </w:t>
        </w:r>
      </w:ins>
    </w:p>
    <w:p w14:paraId="15DC4454" w14:textId="77777777" w:rsidR="003F2884" w:rsidRPr="00DD7944" w:rsidRDefault="003F2884" w:rsidP="003F2884">
      <w:pPr>
        <w:pStyle w:val="B1"/>
        <w:rPr>
          <w:ins w:id="6" w:author="Nokia" w:date="2023-06-07T10:58:00Z"/>
          <w:lang w:eastAsia="zh-CN"/>
        </w:rPr>
      </w:pPr>
      <w:ins w:id="7" w:author="Nokia" w:date="2023-06-07T10:58:00Z">
        <w:r w:rsidRPr="00DD7944">
          <w:rPr>
            <w:lang w:eastAsia="zh-CN"/>
          </w:rPr>
          <w:t>b)</w:t>
        </w:r>
        <w:r w:rsidRPr="00DD7944">
          <w:rPr>
            <w:lang w:eastAsia="zh-CN"/>
          </w:rPr>
          <w:tab/>
          <w:t>This KPI describes the average packet transmission delay through the RAN part to the UE. It is used to evaluate delay performance of NG-RAN in downlink</w:t>
        </w:r>
        <w:r>
          <w:rPr>
            <w:lang w:eastAsia="zh-CN"/>
          </w:rPr>
          <w:t xml:space="preserve"> for a </w:t>
        </w:r>
        <w:r>
          <w:rPr>
            <w:color w:val="000000"/>
          </w:rPr>
          <w:t>NRCellCU</w:t>
        </w:r>
        <w:r w:rsidRPr="00DD7944">
          <w:rPr>
            <w:lang w:eastAsia="zh-CN"/>
          </w:rPr>
          <w:t xml:space="preserve">. </w:t>
        </w:r>
        <w:r w:rsidRPr="00DD7944">
          <w:t xml:space="preserve">It </w:t>
        </w:r>
        <w:r w:rsidRPr="00DD7944">
          <w:rPr>
            <w:lang w:eastAsia="zh-CN"/>
          </w:rPr>
          <w:t>is the</w:t>
        </w:r>
        <w:r>
          <w:rPr>
            <w:lang w:eastAsia="zh-CN"/>
          </w:rPr>
          <w:t xml:space="preserve"> </w:t>
        </w:r>
        <w:r w:rsidRPr="00DD7944">
          <w:rPr>
            <w:lang w:eastAsia="zh-CN"/>
          </w:rPr>
          <w:t xml:space="preserve">average packets delay from reception of </w:t>
        </w:r>
        <w:r>
          <w:rPr>
            <w:lang w:eastAsia="zh-CN"/>
          </w:rPr>
          <w:t xml:space="preserve">first part of </w:t>
        </w:r>
        <w:r w:rsidRPr="00DD7944">
          <w:rPr>
            <w:lang w:eastAsia="zh-CN"/>
          </w:rPr>
          <w:t>IP packet</w:t>
        </w:r>
        <w:r>
          <w:rPr>
            <w:lang w:eastAsia="zh-CN"/>
          </w:rPr>
          <w:t xml:space="preserve"> (PDCP SDU)</w:t>
        </w:r>
        <w:r w:rsidRPr="00DD7944">
          <w:rPr>
            <w:lang w:eastAsia="zh-CN"/>
          </w:rPr>
          <w:t xml:space="preserve"> in gNB-CU-UP until </w:t>
        </w:r>
        <w:r>
          <w:t>its</w:t>
        </w:r>
        <w:r w:rsidRPr="00DD7944">
          <w:t xml:space="preserve"> last part was received by the UE according to received </w:t>
        </w:r>
        <w:r w:rsidRPr="00DD7944">
          <w:rPr>
            <w:rFonts w:hint="eastAsia"/>
            <w:lang w:val="en-US" w:eastAsia="zh-CN"/>
          </w:rPr>
          <w:t>RLC ACK</w:t>
        </w:r>
        <w:r w:rsidRPr="00DD7944">
          <w:rPr>
            <w:lang w:val="en-US" w:eastAsia="zh-CN"/>
          </w:rPr>
          <w:t xml:space="preserve"> </w:t>
        </w:r>
        <w:r w:rsidRPr="00DD7944">
          <w:rPr>
            <w:rFonts w:hint="eastAsia"/>
            <w:lang w:val="en-US" w:eastAsia="zh-CN"/>
          </w:rPr>
          <w:t>for AM mode</w:t>
        </w:r>
        <w:r w:rsidRPr="00DD7944">
          <w:rPr>
            <w:lang w:eastAsia="zh-CN"/>
          </w:rPr>
          <w:t>. It is a time interval (</w:t>
        </w:r>
        <w:r>
          <w:rPr>
            <w:lang w:eastAsia="zh-CN"/>
          </w:rPr>
          <w:t>0.</w:t>
        </w:r>
        <w:r w:rsidRPr="00DD7944">
          <w:rPr>
            <w:lang w:eastAsia="zh-CN"/>
          </w:rPr>
          <w:t xml:space="preserve">1 ms). The KPI type is MEAN. </w:t>
        </w:r>
        <w:r w:rsidRPr="00DD7944">
          <w:t xml:space="preserve">This KPI </w:t>
        </w:r>
        <w:r>
          <w:t>is split</w:t>
        </w:r>
        <w:r w:rsidRPr="00DD7944">
          <w:t xml:space="preserve"> split into KPIs per QoS level (mapped 5QI or QCI in NR option 3).</w:t>
        </w:r>
      </w:ins>
    </w:p>
    <w:p w14:paraId="3E361AD7" w14:textId="77777777" w:rsidR="003F2884" w:rsidRPr="00DD7944" w:rsidRDefault="003F2884" w:rsidP="003F2884">
      <w:pPr>
        <w:pStyle w:val="B1"/>
        <w:rPr>
          <w:ins w:id="8" w:author="Nokia" w:date="2023-06-07T10:58:00Z"/>
          <w:lang w:eastAsia="zh-CN"/>
        </w:rPr>
      </w:pPr>
      <w:ins w:id="9" w:author="Nokia" w:date="2023-06-07T10:58:00Z">
        <w:r w:rsidRPr="00DD7944">
          <w:rPr>
            <w:lang w:eastAsia="zh-CN"/>
          </w:rPr>
          <w:t>c)</w:t>
        </w:r>
        <w:r w:rsidRPr="00DD7944">
          <w:rPr>
            <w:lang w:eastAsia="zh-CN"/>
          </w:rPr>
          <w:tab/>
        </w:r>
      </w:ins>
    </w:p>
    <w:p w14:paraId="3CB07928" w14:textId="77777777" w:rsidR="003F2884" w:rsidRPr="00651D02" w:rsidRDefault="003F2884" w:rsidP="003F2884">
      <w:pPr>
        <w:pStyle w:val="B1"/>
        <w:ind w:firstLine="0"/>
        <w:rPr>
          <w:ins w:id="10" w:author="Nokia" w:date="2023-06-07T10:58:00Z"/>
          <w:i/>
          <w:iCs/>
        </w:rPr>
      </w:pPr>
      <w:ins w:id="11" w:author="Nokia" w:date="2023-06-07T10:58:00Z">
        <w:r w:rsidRPr="00651D02">
          <w:rPr>
            <w:i/>
            <w:iCs/>
            <w:lang w:eastAsia="zh-CN"/>
          </w:rPr>
          <w:t>DLDelay_5GNR_</w:t>
        </w:r>
        <w:r w:rsidRPr="00651D02">
          <w:rPr>
            <w:i/>
            <w:iCs/>
            <w:color w:val="000000"/>
          </w:rPr>
          <w:t xml:space="preserve"> NRCellCU.QoS</w:t>
        </w:r>
        <w:r w:rsidRPr="00651D02">
          <w:rPr>
            <w:i/>
            <w:iCs/>
            <w:lang w:eastAsia="zh-CN"/>
          </w:rPr>
          <w:t xml:space="preserve"> = (</w:t>
        </w:r>
        <w:r w:rsidRPr="00651D02">
          <w:rPr>
            <w:i/>
            <w:iCs/>
            <w:lang w:val="en-US"/>
          </w:rPr>
          <w:t>Cell.</w:t>
        </w:r>
        <w:r w:rsidRPr="00651D02">
          <w:rPr>
            <w:rFonts w:cs="Arial"/>
            <w:i/>
            <w:iCs/>
          </w:rPr>
          <w:t>EndTmeDlPDCPSDU.</w:t>
        </w:r>
        <w:r w:rsidRPr="00651D02">
          <w:rPr>
            <w:i/>
            <w:iCs/>
            <w:lang w:val="en-US"/>
          </w:rPr>
          <w:t xml:space="preserve"> Q</w:t>
        </w:r>
        <w:r>
          <w:rPr>
            <w:i/>
            <w:iCs/>
            <w:lang w:val="en-US"/>
          </w:rPr>
          <w:t>oS</w:t>
        </w:r>
        <w:r w:rsidRPr="00651D02" w:rsidDel="00C91242">
          <w:rPr>
            <w:i/>
            <w:iCs/>
          </w:rPr>
          <w:t xml:space="preserve"> </w:t>
        </w:r>
        <w:r w:rsidRPr="00651D02">
          <w:rPr>
            <w:i/>
            <w:iCs/>
          </w:rPr>
          <w:t xml:space="preserve">- </w:t>
        </w:r>
        <w:r w:rsidRPr="00651D02">
          <w:rPr>
            <w:i/>
            <w:iCs/>
            <w:lang w:val="en-US"/>
          </w:rPr>
          <w:t>Cell.</w:t>
        </w:r>
        <w:r w:rsidRPr="00651D02">
          <w:rPr>
            <w:rFonts w:cs="Arial"/>
            <w:i/>
            <w:iCs/>
          </w:rPr>
          <w:t>InitTmeDlPDCPSDU.</w:t>
        </w:r>
        <w:r w:rsidRPr="00651D02">
          <w:rPr>
            <w:i/>
            <w:iCs/>
            <w:lang w:val="en-US"/>
          </w:rPr>
          <w:t xml:space="preserve"> Q</w:t>
        </w:r>
        <w:r>
          <w:rPr>
            <w:i/>
            <w:iCs/>
            <w:lang w:val="en-US"/>
          </w:rPr>
          <w:t>oS</w:t>
        </w:r>
        <w:r w:rsidRPr="00651D02">
          <w:rPr>
            <w:rFonts w:cs="Arial"/>
            <w:i/>
            <w:iCs/>
          </w:rPr>
          <w:t>)/</w:t>
        </w:r>
        <w:r w:rsidRPr="00651D02">
          <w:rPr>
            <w:i/>
            <w:iCs/>
          </w:rPr>
          <w:t xml:space="preserve"> </w:t>
        </w:r>
        <w:r w:rsidRPr="00651D02">
          <w:rPr>
            <w:i/>
            <w:iCs/>
            <w:lang w:val="en-US"/>
          </w:rPr>
          <w:t>Cell.</w:t>
        </w:r>
        <w:r w:rsidRPr="00651D02">
          <w:rPr>
            <w:rFonts w:cs="Arial"/>
            <w:i/>
            <w:iCs/>
          </w:rPr>
          <w:t>SuccDlPDCPSDU.</w:t>
        </w:r>
        <w:r w:rsidRPr="00651D02">
          <w:rPr>
            <w:i/>
            <w:iCs/>
            <w:lang w:val="en-US"/>
          </w:rPr>
          <w:t xml:space="preserve"> Q</w:t>
        </w:r>
        <w:r>
          <w:rPr>
            <w:i/>
            <w:iCs/>
            <w:lang w:val="en-US"/>
          </w:rPr>
          <w:t>oS</w:t>
        </w:r>
        <w:r w:rsidRPr="00651D02" w:rsidDel="00C91242">
          <w:rPr>
            <w:i/>
            <w:iCs/>
          </w:rPr>
          <w:t xml:space="preserve"> </w:t>
        </w:r>
      </w:ins>
    </w:p>
    <w:p w14:paraId="5924BF35" w14:textId="77777777" w:rsidR="003F2884" w:rsidRDefault="003F2884" w:rsidP="003F2884">
      <w:pPr>
        <w:pStyle w:val="B1"/>
        <w:rPr>
          <w:ins w:id="12" w:author="Nokia" w:date="2023-06-07T10:58:00Z"/>
          <w:lang w:eastAsia="zh-CN"/>
        </w:rPr>
      </w:pPr>
      <w:ins w:id="13" w:author="Nokia" w:date="2023-06-07T10:58:00Z">
        <w:r w:rsidRPr="00DD7944">
          <w:rPr>
            <w:lang w:eastAsia="zh-CN"/>
          </w:rPr>
          <w:t>d)</w:t>
        </w:r>
        <w:r w:rsidRPr="00DD7944">
          <w:rPr>
            <w:lang w:eastAsia="zh-CN"/>
          </w:rPr>
          <w:tab/>
        </w:r>
        <w:r>
          <w:rPr>
            <w:color w:val="000000"/>
          </w:rPr>
          <w:t>NRCellCU</w:t>
        </w:r>
      </w:ins>
    </w:p>
    <w:p w14:paraId="2FF3DC27" w14:textId="77777777" w:rsidR="00E32B26" w:rsidRDefault="00E32B26" w:rsidP="00E32B26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32B26" w14:paraId="0983D749" w14:textId="77777777" w:rsidTr="00A06B03">
        <w:tc>
          <w:tcPr>
            <w:tcW w:w="9639" w:type="dxa"/>
            <w:shd w:val="clear" w:color="auto" w:fill="FFFFCC"/>
            <w:vAlign w:val="center"/>
          </w:tcPr>
          <w:p w14:paraId="39519311" w14:textId="77777777" w:rsidR="00E32B26" w:rsidRDefault="00E32B26" w:rsidP="00A06B0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151C6B09" w14:textId="77777777" w:rsidR="00772149" w:rsidRDefault="00772149" w:rsidP="007860C0">
      <w:pPr>
        <w:pStyle w:val="B1"/>
        <w:jc w:val="both"/>
      </w:pPr>
    </w:p>
    <w:sectPr w:rsidR="0077214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C2925" w14:textId="77777777" w:rsidR="00C924C4" w:rsidRDefault="00C924C4">
      <w:pPr>
        <w:spacing w:after="0"/>
      </w:pPr>
      <w:r>
        <w:separator/>
      </w:r>
    </w:p>
  </w:endnote>
  <w:endnote w:type="continuationSeparator" w:id="0">
    <w:p w14:paraId="2290BB2C" w14:textId="77777777" w:rsidR="00C924C4" w:rsidRDefault="00C924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7EC7C" w14:textId="77777777" w:rsidR="00C924C4" w:rsidRDefault="00C924C4">
      <w:pPr>
        <w:spacing w:after="0"/>
      </w:pPr>
      <w:r>
        <w:separator/>
      </w:r>
    </w:p>
  </w:footnote>
  <w:footnote w:type="continuationSeparator" w:id="0">
    <w:p w14:paraId="567A4185" w14:textId="77777777" w:rsidR="00C924C4" w:rsidRDefault="00C924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BD345C"/>
    <w:multiLevelType w:val="hybridMultilevel"/>
    <w:tmpl w:val="9F8C356E"/>
    <w:lvl w:ilvl="0" w:tplc="141CD4D4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C833FD8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767169">
    <w:abstractNumId w:val="6"/>
  </w:num>
  <w:num w:numId="2" w16cid:durableId="809249413">
    <w:abstractNumId w:val="2"/>
  </w:num>
  <w:num w:numId="3" w16cid:durableId="9422247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3378929">
    <w:abstractNumId w:val="7"/>
  </w:num>
  <w:num w:numId="5" w16cid:durableId="396545">
    <w:abstractNumId w:val="0"/>
  </w:num>
  <w:num w:numId="6" w16cid:durableId="868681725">
    <w:abstractNumId w:val="8"/>
  </w:num>
  <w:num w:numId="7" w16cid:durableId="1999577730">
    <w:abstractNumId w:val="1"/>
  </w:num>
  <w:num w:numId="8" w16cid:durableId="1706784489">
    <w:abstractNumId w:val="5"/>
  </w:num>
  <w:num w:numId="9" w16cid:durableId="18154449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c3NTI3sDQ1MbEwMTFX0lEKTi0uzszPAymwrAUATnakcy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0743C"/>
    <w:rsid w:val="000136CE"/>
    <w:rsid w:val="000137FB"/>
    <w:rsid w:val="00015BB8"/>
    <w:rsid w:val="00015D36"/>
    <w:rsid w:val="000171BE"/>
    <w:rsid w:val="0002098E"/>
    <w:rsid w:val="000214DA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1CC5"/>
    <w:rsid w:val="00063876"/>
    <w:rsid w:val="000739EF"/>
    <w:rsid w:val="0008179F"/>
    <w:rsid w:val="000819CF"/>
    <w:rsid w:val="00082314"/>
    <w:rsid w:val="000856D0"/>
    <w:rsid w:val="00091001"/>
    <w:rsid w:val="00097C44"/>
    <w:rsid w:val="000A26C7"/>
    <w:rsid w:val="000A620D"/>
    <w:rsid w:val="000A6394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277A"/>
    <w:rsid w:val="000E4C3D"/>
    <w:rsid w:val="000E7C9F"/>
    <w:rsid w:val="000F0083"/>
    <w:rsid w:val="000F0A33"/>
    <w:rsid w:val="000F2368"/>
    <w:rsid w:val="00107586"/>
    <w:rsid w:val="00107FE2"/>
    <w:rsid w:val="00110087"/>
    <w:rsid w:val="00110540"/>
    <w:rsid w:val="00116596"/>
    <w:rsid w:val="00117202"/>
    <w:rsid w:val="001200F1"/>
    <w:rsid w:val="00122352"/>
    <w:rsid w:val="00122687"/>
    <w:rsid w:val="00123DB5"/>
    <w:rsid w:val="00126327"/>
    <w:rsid w:val="00133CA9"/>
    <w:rsid w:val="0013452F"/>
    <w:rsid w:val="00140B54"/>
    <w:rsid w:val="00145628"/>
    <w:rsid w:val="00145D43"/>
    <w:rsid w:val="001472F1"/>
    <w:rsid w:val="00147E31"/>
    <w:rsid w:val="00147F08"/>
    <w:rsid w:val="001546AF"/>
    <w:rsid w:val="00157B00"/>
    <w:rsid w:val="00160AA5"/>
    <w:rsid w:val="00160F4E"/>
    <w:rsid w:val="001636BD"/>
    <w:rsid w:val="00164745"/>
    <w:rsid w:val="001666F8"/>
    <w:rsid w:val="0016676A"/>
    <w:rsid w:val="001706D7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3926"/>
    <w:rsid w:val="00194AAA"/>
    <w:rsid w:val="001A7904"/>
    <w:rsid w:val="001A7B60"/>
    <w:rsid w:val="001B7A65"/>
    <w:rsid w:val="001B7BB4"/>
    <w:rsid w:val="001C04AA"/>
    <w:rsid w:val="001C440F"/>
    <w:rsid w:val="001C7322"/>
    <w:rsid w:val="001D0AE2"/>
    <w:rsid w:val="001E0B29"/>
    <w:rsid w:val="001E2592"/>
    <w:rsid w:val="001E41F3"/>
    <w:rsid w:val="001E58FC"/>
    <w:rsid w:val="001F73A7"/>
    <w:rsid w:val="00203C14"/>
    <w:rsid w:val="00204D16"/>
    <w:rsid w:val="00206278"/>
    <w:rsid w:val="00207D77"/>
    <w:rsid w:val="00211988"/>
    <w:rsid w:val="002233D1"/>
    <w:rsid w:val="00223AA3"/>
    <w:rsid w:val="00224CF7"/>
    <w:rsid w:val="00225DFC"/>
    <w:rsid w:val="0022753F"/>
    <w:rsid w:val="00231DED"/>
    <w:rsid w:val="00235F36"/>
    <w:rsid w:val="00236C2B"/>
    <w:rsid w:val="002373F0"/>
    <w:rsid w:val="00241829"/>
    <w:rsid w:val="0024646E"/>
    <w:rsid w:val="0025371F"/>
    <w:rsid w:val="00253B01"/>
    <w:rsid w:val="0026004D"/>
    <w:rsid w:val="0026492A"/>
    <w:rsid w:val="00265227"/>
    <w:rsid w:val="0027116C"/>
    <w:rsid w:val="00271638"/>
    <w:rsid w:val="00271860"/>
    <w:rsid w:val="00275D12"/>
    <w:rsid w:val="00277CCB"/>
    <w:rsid w:val="0028292B"/>
    <w:rsid w:val="00282CD0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59D5"/>
    <w:rsid w:val="002C7D6B"/>
    <w:rsid w:val="002D3FD0"/>
    <w:rsid w:val="002D4B19"/>
    <w:rsid w:val="002D7BE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1C4A"/>
    <w:rsid w:val="00317659"/>
    <w:rsid w:val="00321AD6"/>
    <w:rsid w:val="00322143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57C6C"/>
    <w:rsid w:val="00360B27"/>
    <w:rsid w:val="003632B5"/>
    <w:rsid w:val="0037072D"/>
    <w:rsid w:val="003710BC"/>
    <w:rsid w:val="00371C69"/>
    <w:rsid w:val="00377018"/>
    <w:rsid w:val="00381021"/>
    <w:rsid w:val="003833B6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3C7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D0D61"/>
    <w:rsid w:val="003D1B34"/>
    <w:rsid w:val="003D51CD"/>
    <w:rsid w:val="003E15D2"/>
    <w:rsid w:val="003E1A36"/>
    <w:rsid w:val="003E2977"/>
    <w:rsid w:val="003E345C"/>
    <w:rsid w:val="003E37EA"/>
    <w:rsid w:val="003E5C9F"/>
    <w:rsid w:val="003E6773"/>
    <w:rsid w:val="003F1CD3"/>
    <w:rsid w:val="003F2884"/>
    <w:rsid w:val="003F5806"/>
    <w:rsid w:val="003F6AD9"/>
    <w:rsid w:val="0040030A"/>
    <w:rsid w:val="00401E2B"/>
    <w:rsid w:val="004021A3"/>
    <w:rsid w:val="004030A9"/>
    <w:rsid w:val="00406DEA"/>
    <w:rsid w:val="00412A12"/>
    <w:rsid w:val="00412B99"/>
    <w:rsid w:val="00413E4B"/>
    <w:rsid w:val="004242F1"/>
    <w:rsid w:val="00433DE7"/>
    <w:rsid w:val="00436B0E"/>
    <w:rsid w:val="00445FED"/>
    <w:rsid w:val="00446206"/>
    <w:rsid w:val="00446761"/>
    <w:rsid w:val="004472E7"/>
    <w:rsid w:val="004519AB"/>
    <w:rsid w:val="00454E39"/>
    <w:rsid w:val="00455BFA"/>
    <w:rsid w:val="00457564"/>
    <w:rsid w:val="00464CA4"/>
    <w:rsid w:val="004748A4"/>
    <w:rsid w:val="00476848"/>
    <w:rsid w:val="00481524"/>
    <w:rsid w:val="0048526F"/>
    <w:rsid w:val="0048535F"/>
    <w:rsid w:val="004859AD"/>
    <w:rsid w:val="00490963"/>
    <w:rsid w:val="00494743"/>
    <w:rsid w:val="00495CAB"/>
    <w:rsid w:val="00496576"/>
    <w:rsid w:val="004A23A3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792D"/>
    <w:rsid w:val="004D2628"/>
    <w:rsid w:val="004D5B75"/>
    <w:rsid w:val="004E0DA9"/>
    <w:rsid w:val="004E51D3"/>
    <w:rsid w:val="004E6255"/>
    <w:rsid w:val="004F20BF"/>
    <w:rsid w:val="00503826"/>
    <w:rsid w:val="00503DBA"/>
    <w:rsid w:val="00505746"/>
    <w:rsid w:val="005102A2"/>
    <w:rsid w:val="0051580D"/>
    <w:rsid w:val="0052047A"/>
    <w:rsid w:val="00532E10"/>
    <w:rsid w:val="005330C1"/>
    <w:rsid w:val="00534330"/>
    <w:rsid w:val="00536424"/>
    <w:rsid w:val="005369C6"/>
    <w:rsid w:val="005370B2"/>
    <w:rsid w:val="00543D5F"/>
    <w:rsid w:val="00544CA0"/>
    <w:rsid w:val="0054555D"/>
    <w:rsid w:val="005456EB"/>
    <w:rsid w:val="005532A1"/>
    <w:rsid w:val="005553A3"/>
    <w:rsid w:val="00555B86"/>
    <w:rsid w:val="00563D14"/>
    <w:rsid w:val="00572627"/>
    <w:rsid w:val="00572DA8"/>
    <w:rsid w:val="005733F3"/>
    <w:rsid w:val="00576F10"/>
    <w:rsid w:val="005813D2"/>
    <w:rsid w:val="0058280C"/>
    <w:rsid w:val="00591A1F"/>
    <w:rsid w:val="00592D74"/>
    <w:rsid w:val="0059460F"/>
    <w:rsid w:val="005975C9"/>
    <w:rsid w:val="005A7F2E"/>
    <w:rsid w:val="005B2557"/>
    <w:rsid w:val="005B25B3"/>
    <w:rsid w:val="005B311E"/>
    <w:rsid w:val="005B3872"/>
    <w:rsid w:val="005B3E4D"/>
    <w:rsid w:val="005B4BEC"/>
    <w:rsid w:val="005B5796"/>
    <w:rsid w:val="005B5D9D"/>
    <w:rsid w:val="005C0E7B"/>
    <w:rsid w:val="005C38A8"/>
    <w:rsid w:val="005C4569"/>
    <w:rsid w:val="005C4F9B"/>
    <w:rsid w:val="005D7ECD"/>
    <w:rsid w:val="005E1B5A"/>
    <w:rsid w:val="005E2C44"/>
    <w:rsid w:val="005E376A"/>
    <w:rsid w:val="005E5580"/>
    <w:rsid w:val="005E7210"/>
    <w:rsid w:val="005F069E"/>
    <w:rsid w:val="005F1C53"/>
    <w:rsid w:val="005F59B3"/>
    <w:rsid w:val="005F6572"/>
    <w:rsid w:val="006000E7"/>
    <w:rsid w:val="00605AD8"/>
    <w:rsid w:val="00605CDA"/>
    <w:rsid w:val="006078DB"/>
    <w:rsid w:val="00620489"/>
    <w:rsid w:val="00621188"/>
    <w:rsid w:val="006257ED"/>
    <w:rsid w:val="00627B95"/>
    <w:rsid w:val="006351F4"/>
    <w:rsid w:val="00635658"/>
    <w:rsid w:val="00637070"/>
    <w:rsid w:val="00643051"/>
    <w:rsid w:val="00651E73"/>
    <w:rsid w:val="00653A6C"/>
    <w:rsid w:val="0065445E"/>
    <w:rsid w:val="00654C72"/>
    <w:rsid w:val="0066397D"/>
    <w:rsid w:val="00664689"/>
    <w:rsid w:val="006647BF"/>
    <w:rsid w:val="006657E6"/>
    <w:rsid w:val="006739EB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C5EB7"/>
    <w:rsid w:val="006E0C9B"/>
    <w:rsid w:val="006E1871"/>
    <w:rsid w:val="006E21FB"/>
    <w:rsid w:val="006E32AF"/>
    <w:rsid w:val="006E35E5"/>
    <w:rsid w:val="006E544C"/>
    <w:rsid w:val="006E5B8A"/>
    <w:rsid w:val="006E5CF0"/>
    <w:rsid w:val="006E7BAE"/>
    <w:rsid w:val="006F0D0E"/>
    <w:rsid w:val="006F2E73"/>
    <w:rsid w:val="006F38C4"/>
    <w:rsid w:val="006F4534"/>
    <w:rsid w:val="007001A6"/>
    <w:rsid w:val="00700931"/>
    <w:rsid w:val="00701C29"/>
    <w:rsid w:val="00703BDA"/>
    <w:rsid w:val="00710225"/>
    <w:rsid w:val="00710E09"/>
    <w:rsid w:val="0071648A"/>
    <w:rsid w:val="007246CA"/>
    <w:rsid w:val="00732CA5"/>
    <w:rsid w:val="0073383F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860C0"/>
    <w:rsid w:val="00791291"/>
    <w:rsid w:val="00792012"/>
    <w:rsid w:val="00792342"/>
    <w:rsid w:val="0079412E"/>
    <w:rsid w:val="00794437"/>
    <w:rsid w:val="00795AF8"/>
    <w:rsid w:val="007A2844"/>
    <w:rsid w:val="007A496A"/>
    <w:rsid w:val="007B3DC6"/>
    <w:rsid w:val="007B3F8B"/>
    <w:rsid w:val="007B512A"/>
    <w:rsid w:val="007B5DD3"/>
    <w:rsid w:val="007B5E87"/>
    <w:rsid w:val="007C0BCB"/>
    <w:rsid w:val="007C2097"/>
    <w:rsid w:val="007C2A73"/>
    <w:rsid w:val="007D00D5"/>
    <w:rsid w:val="007D1650"/>
    <w:rsid w:val="007D3892"/>
    <w:rsid w:val="007D45A9"/>
    <w:rsid w:val="007D6A07"/>
    <w:rsid w:val="007D750D"/>
    <w:rsid w:val="007E0D01"/>
    <w:rsid w:val="007E248E"/>
    <w:rsid w:val="007E37B9"/>
    <w:rsid w:val="007E5906"/>
    <w:rsid w:val="007F5D17"/>
    <w:rsid w:val="007F5F50"/>
    <w:rsid w:val="00802C62"/>
    <w:rsid w:val="008034B5"/>
    <w:rsid w:val="00805A2D"/>
    <w:rsid w:val="00805C42"/>
    <w:rsid w:val="00806275"/>
    <w:rsid w:val="00820C28"/>
    <w:rsid w:val="008255C3"/>
    <w:rsid w:val="008279FA"/>
    <w:rsid w:val="00830F99"/>
    <w:rsid w:val="008403F7"/>
    <w:rsid w:val="008409E6"/>
    <w:rsid w:val="00842EBC"/>
    <w:rsid w:val="00847F10"/>
    <w:rsid w:val="00856439"/>
    <w:rsid w:val="00860338"/>
    <w:rsid w:val="008626E7"/>
    <w:rsid w:val="00863AF5"/>
    <w:rsid w:val="00863D96"/>
    <w:rsid w:val="00870EE7"/>
    <w:rsid w:val="0087114D"/>
    <w:rsid w:val="00876D08"/>
    <w:rsid w:val="0088237E"/>
    <w:rsid w:val="00896EBB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1F1A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93C"/>
    <w:rsid w:val="00910B1A"/>
    <w:rsid w:val="00911E6E"/>
    <w:rsid w:val="009209A0"/>
    <w:rsid w:val="0092123B"/>
    <w:rsid w:val="00925957"/>
    <w:rsid w:val="009316A3"/>
    <w:rsid w:val="009377AA"/>
    <w:rsid w:val="0094375D"/>
    <w:rsid w:val="00943AC5"/>
    <w:rsid w:val="00944821"/>
    <w:rsid w:val="00946A94"/>
    <w:rsid w:val="009547B5"/>
    <w:rsid w:val="009561A1"/>
    <w:rsid w:val="00957BE2"/>
    <w:rsid w:val="009644EA"/>
    <w:rsid w:val="00965893"/>
    <w:rsid w:val="0097054F"/>
    <w:rsid w:val="00971E28"/>
    <w:rsid w:val="00977409"/>
    <w:rsid w:val="009777D9"/>
    <w:rsid w:val="0098204F"/>
    <w:rsid w:val="00982C59"/>
    <w:rsid w:val="00983603"/>
    <w:rsid w:val="0098465C"/>
    <w:rsid w:val="00987146"/>
    <w:rsid w:val="00991B88"/>
    <w:rsid w:val="00996D06"/>
    <w:rsid w:val="009A081E"/>
    <w:rsid w:val="009A1020"/>
    <w:rsid w:val="009A16E8"/>
    <w:rsid w:val="009A3DE8"/>
    <w:rsid w:val="009A579D"/>
    <w:rsid w:val="009A6FF3"/>
    <w:rsid w:val="009B0C0F"/>
    <w:rsid w:val="009B5827"/>
    <w:rsid w:val="009C517C"/>
    <w:rsid w:val="009D1253"/>
    <w:rsid w:val="009D33C5"/>
    <w:rsid w:val="009E09D4"/>
    <w:rsid w:val="009E3297"/>
    <w:rsid w:val="009F357A"/>
    <w:rsid w:val="009F5914"/>
    <w:rsid w:val="009F697F"/>
    <w:rsid w:val="009F734F"/>
    <w:rsid w:val="00A01487"/>
    <w:rsid w:val="00A02C7A"/>
    <w:rsid w:val="00A02D54"/>
    <w:rsid w:val="00A056A7"/>
    <w:rsid w:val="00A07D6E"/>
    <w:rsid w:val="00A12348"/>
    <w:rsid w:val="00A20301"/>
    <w:rsid w:val="00A2436E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5F5E"/>
    <w:rsid w:val="00A9672C"/>
    <w:rsid w:val="00A974C4"/>
    <w:rsid w:val="00A9751E"/>
    <w:rsid w:val="00AA0A35"/>
    <w:rsid w:val="00AA28C9"/>
    <w:rsid w:val="00AA2B34"/>
    <w:rsid w:val="00AA3C0E"/>
    <w:rsid w:val="00AA63B5"/>
    <w:rsid w:val="00AB0BAC"/>
    <w:rsid w:val="00AC088A"/>
    <w:rsid w:val="00AD07BB"/>
    <w:rsid w:val="00AD1541"/>
    <w:rsid w:val="00AD1749"/>
    <w:rsid w:val="00AD1CD8"/>
    <w:rsid w:val="00AD407A"/>
    <w:rsid w:val="00AD466D"/>
    <w:rsid w:val="00AD4C25"/>
    <w:rsid w:val="00AE0959"/>
    <w:rsid w:val="00AE17F0"/>
    <w:rsid w:val="00AE2B64"/>
    <w:rsid w:val="00AE628B"/>
    <w:rsid w:val="00AF0CC0"/>
    <w:rsid w:val="00AF2B87"/>
    <w:rsid w:val="00AF3C4A"/>
    <w:rsid w:val="00B04499"/>
    <w:rsid w:val="00B12705"/>
    <w:rsid w:val="00B12FCA"/>
    <w:rsid w:val="00B13020"/>
    <w:rsid w:val="00B13312"/>
    <w:rsid w:val="00B155A3"/>
    <w:rsid w:val="00B17BB4"/>
    <w:rsid w:val="00B250DB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4DBA"/>
    <w:rsid w:val="00B66E6F"/>
    <w:rsid w:val="00B67B97"/>
    <w:rsid w:val="00B7117C"/>
    <w:rsid w:val="00B7187C"/>
    <w:rsid w:val="00B71AEF"/>
    <w:rsid w:val="00B74A43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2235"/>
    <w:rsid w:val="00BB4685"/>
    <w:rsid w:val="00BB5B9D"/>
    <w:rsid w:val="00BB5DFC"/>
    <w:rsid w:val="00BB7AE9"/>
    <w:rsid w:val="00BB7D11"/>
    <w:rsid w:val="00BC3B60"/>
    <w:rsid w:val="00BC4203"/>
    <w:rsid w:val="00BC46F0"/>
    <w:rsid w:val="00BC52B8"/>
    <w:rsid w:val="00BC546C"/>
    <w:rsid w:val="00BD1ECC"/>
    <w:rsid w:val="00BD279D"/>
    <w:rsid w:val="00BD4855"/>
    <w:rsid w:val="00BD4983"/>
    <w:rsid w:val="00BD6BB8"/>
    <w:rsid w:val="00BD70EB"/>
    <w:rsid w:val="00BD7F3F"/>
    <w:rsid w:val="00BE1546"/>
    <w:rsid w:val="00BE2117"/>
    <w:rsid w:val="00BE78DF"/>
    <w:rsid w:val="00BF314B"/>
    <w:rsid w:val="00C03DB5"/>
    <w:rsid w:val="00C1278B"/>
    <w:rsid w:val="00C13D07"/>
    <w:rsid w:val="00C165ED"/>
    <w:rsid w:val="00C169D4"/>
    <w:rsid w:val="00C226DF"/>
    <w:rsid w:val="00C252EC"/>
    <w:rsid w:val="00C32B08"/>
    <w:rsid w:val="00C418DC"/>
    <w:rsid w:val="00C4205E"/>
    <w:rsid w:val="00C43B0F"/>
    <w:rsid w:val="00C47026"/>
    <w:rsid w:val="00C47F9D"/>
    <w:rsid w:val="00C50062"/>
    <w:rsid w:val="00C50665"/>
    <w:rsid w:val="00C52642"/>
    <w:rsid w:val="00C55025"/>
    <w:rsid w:val="00C574E2"/>
    <w:rsid w:val="00C66CF0"/>
    <w:rsid w:val="00C70A39"/>
    <w:rsid w:val="00C71D92"/>
    <w:rsid w:val="00C748D7"/>
    <w:rsid w:val="00C76916"/>
    <w:rsid w:val="00C82492"/>
    <w:rsid w:val="00C824A5"/>
    <w:rsid w:val="00C8366D"/>
    <w:rsid w:val="00C85EE0"/>
    <w:rsid w:val="00C91C30"/>
    <w:rsid w:val="00C923BB"/>
    <w:rsid w:val="00C924C4"/>
    <w:rsid w:val="00C92EC3"/>
    <w:rsid w:val="00C9378B"/>
    <w:rsid w:val="00C9464D"/>
    <w:rsid w:val="00C95985"/>
    <w:rsid w:val="00CA000F"/>
    <w:rsid w:val="00CA5F98"/>
    <w:rsid w:val="00CA6618"/>
    <w:rsid w:val="00CA7A68"/>
    <w:rsid w:val="00CB52EE"/>
    <w:rsid w:val="00CB57D6"/>
    <w:rsid w:val="00CB5BC9"/>
    <w:rsid w:val="00CB67E1"/>
    <w:rsid w:val="00CC0C63"/>
    <w:rsid w:val="00CC5026"/>
    <w:rsid w:val="00CC53B7"/>
    <w:rsid w:val="00CC7895"/>
    <w:rsid w:val="00CD0F31"/>
    <w:rsid w:val="00CD134A"/>
    <w:rsid w:val="00CD2DF9"/>
    <w:rsid w:val="00CD3E86"/>
    <w:rsid w:val="00CD401B"/>
    <w:rsid w:val="00CD48A8"/>
    <w:rsid w:val="00CD6B7A"/>
    <w:rsid w:val="00CE26AB"/>
    <w:rsid w:val="00CE62C6"/>
    <w:rsid w:val="00CF0935"/>
    <w:rsid w:val="00CF1D36"/>
    <w:rsid w:val="00D03F9A"/>
    <w:rsid w:val="00D161C7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69C5"/>
    <w:rsid w:val="00D6139C"/>
    <w:rsid w:val="00D619CF"/>
    <w:rsid w:val="00D62AAC"/>
    <w:rsid w:val="00D638A0"/>
    <w:rsid w:val="00D66FB0"/>
    <w:rsid w:val="00D70B6C"/>
    <w:rsid w:val="00D71203"/>
    <w:rsid w:val="00D717D6"/>
    <w:rsid w:val="00D726AF"/>
    <w:rsid w:val="00D73562"/>
    <w:rsid w:val="00D738BD"/>
    <w:rsid w:val="00D759CB"/>
    <w:rsid w:val="00D84F56"/>
    <w:rsid w:val="00D871E8"/>
    <w:rsid w:val="00D90B45"/>
    <w:rsid w:val="00D91B3D"/>
    <w:rsid w:val="00D95110"/>
    <w:rsid w:val="00D97D30"/>
    <w:rsid w:val="00DA7088"/>
    <w:rsid w:val="00DB04E5"/>
    <w:rsid w:val="00DB1EFD"/>
    <w:rsid w:val="00DB59B7"/>
    <w:rsid w:val="00DB68DE"/>
    <w:rsid w:val="00DC046A"/>
    <w:rsid w:val="00DD4C51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21959"/>
    <w:rsid w:val="00E22E39"/>
    <w:rsid w:val="00E23E1B"/>
    <w:rsid w:val="00E30CFC"/>
    <w:rsid w:val="00E32B26"/>
    <w:rsid w:val="00E33CD4"/>
    <w:rsid w:val="00E35EDC"/>
    <w:rsid w:val="00E45614"/>
    <w:rsid w:val="00E46AEF"/>
    <w:rsid w:val="00E51F1E"/>
    <w:rsid w:val="00E521FE"/>
    <w:rsid w:val="00E52E1D"/>
    <w:rsid w:val="00E56E11"/>
    <w:rsid w:val="00E60236"/>
    <w:rsid w:val="00E61BB0"/>
    <w:rsid w:val="00E61FC4"/>
    <w:rsid w:val="00E62A2A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A1B0E"/>
    <w:rsid w:val="00EA2850"/>
    <w:rsid w:val="00EA65FD"/>
    <w:rsid w:val="00EB26AB"/>
    <w:rsid w:val="00EB3922"/>
    <w:rsid w:val="00EB428B"/>
    <w:rsid w:val="00EB4E71"/>
    <w:rsid w:val="00EC11CC"/>
    <w:rsid w:val="00EC1802"/>
    <w:rsid w:val="00EC1C1A"/>
    <w:rsid w:val="00EC2E4E"/>
    <w:rsid w:val="00EC4BD8"/>
    <w:rsid w:val="00EC5482"/>
    <w:rsid w:val="00ED0B40"/>
    <w:rsid w:val="00ED3AC1"/>
    <w:rsid w:val="00ED6D99"/>
    <w:rsid w:val="00ED7E04"/>
    <w:rsid w:val="00EE07DE"/>
    <w:rsid w:val="00EE3EB6"/>
    <w:rsid w:val="00EE49EC"/>
    <w:rsid w:val="00EE7D7C"/>
    <w:rsid w:val="00EF7D39"/>
    <w:rsid w:val="00F00404"/>
    <w:rsid w:val="00F00EAB"/>
    <w:rsid w:val="00F01462"/>
    <w:rsid w:val="00F01BCA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601E8"/>
    <w:rsid w:val="00F61AC4"/>
    <w:rsid w:val="00F61B48"/>
    <w:rsid w:val="00F6340A"/>
    <w:rsid w:val="00F65B45"/>
    <w:rsid w:val="00F72789"/>
    <w:rsid w:val="00F72FCE"/>
    <w:rsid w:val="00F735CA"/>
    <w:rsid w:val="00F77F0B"/>
    <w:rsid w:val="00F816BE"/>
    <w:rsid w:val="00F82C79"/>
    <w:rsid w:val="00F91695"/>
    <w:rsid w:val="00F95FD3"/>
    <w:rsid w:val="00FA4981"/>
    <w:rsid w:val="00FB6386"/>
    <w:rsid w:val="00FB7FBA"/>
    <w:rsid w:val="00FC070A"/>
    <w:rsid w:val="00FC2251"/>
    <w:rsid w:val="00FC3716"/>
    <w:rsid w:val="00FC6F20"/>
    <w:rsid w:val="00FC719F"/>
    <w:rsid w:val="00FC7279"/>
    <w:rsid w:val="00FC7CA1"/>
    <w:rsid w:val="00FD2814"/>
    <w:rsid w:val="00FD79C0"/>
    <w:rsid w:val="00FE0892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E09D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2CD0"/>
    <w:rPr>
      <w:rFonts w:ascii="Arial" w:hAnsi="Arial"/>
      <w:b/>
      <w:sz w:val="18"/>
      <w:lang w:val="en-GB" w:eastAsia="en-US"/>
    </w:rPr>
  </w:style>
  <w:style w:type="paragraph" w:customStyle="1" w:styleId="00BodyText">
    <w:name w:val="00 BodyText"/>
    <w:basedOn w:val="Normal"/>
    <w:locked/>
    <w:rsid w:val="00D726AF"/>
    <w:pPr>
      <w:spacing w:after="220"/>
    </w:pPr>
    <w:rPr>
      <w:rFonts w:ascii="Arial" w:eastAsia="Times New Roman" w:hAnsi="Arial"/>
      <w:sz w:val="22"/>
      <w:lang w:val="en-US"/>
    </w:rPr>
  </w:style>
  <w:style w:type="paragraph" w:styleId="Revision">
    <w:name w:val="Revision"/>
    <w:hidden/>
    <w:uiPriority w:val="99"/>
    <w:unhideWhenUsed/>
    <w:rsid w:val="006351F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79B1F-6936-48C2-93C4-DC6212FA8B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385</Words>
  <Characters>3085</Characters>
  <Application>Microsoft Office Word</Application>
  <DocSecurity>0</DocSecurity>
  <Lines>237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3313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Siva Swaminathan</cp:lastModifiedBy>
  <cp:revision>24</cp:revision>
  <dcterms:created xsi:type="dcterms:W3CDTF">2023-06-07T08:52:00Z</dcterms:created>
  <dcterms:modified xsi:type="dcterms:W3CDTF">2023-08-09T13:13:00Z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